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719E71A6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0C3AD0">
        <w:rPr>
          <w:noProof w:val="0"/>
          <w:sz w:val="24"/>
          <w:szCs w:val="24"/>
        </w:rPr>
        <w:t>1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FD5C23" w:rsidRPr="00FD5C23">
        <w:rPr>
          <w:noProof w:val="0"/>
          <w:sz w:val="24"/>
          <w:lang w:eastAsia="ja-JP"/>
        </w:rPr>
        <w:t>R3-21074</w:t>
      </w:r>
      <w:r w:rsidR="00FD5C23">
        <w:rPr>
          <w:noProof w:val="0"/>
          <w:sz w:val="24"/>
          <w:lang w:eastAsia="ja-JP"/>
        </w:rPr>
        <w:t>6</w:t>
      </w:r>
      <w:bookmarkStart w:id="1" w:name="_GoBack"/>
      <w:bookmarkEnd w:id="1"/>
    </w:p>
    <w:p w14:paraId="296DE2BF" w14:textId="1AEC4681" w:rsidR="006C0ABA" w:rsidRPr="00147B6F" w:rsidRDefault="000C3AD0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9B158C">
        <w:rPr>
          <w:rFonts w:eastAsia="Batang"/>
          <w:color w:val="000000"/>
          <w:sz w:val="24"/>
          <w:szCs w:val="24"/>
        </w:rPr>
        <w:t>25 January - 4 February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5332ED2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C3AD0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7B4A4B2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C4A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C4A88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AAE7D1" w:rsidR="001E41F3" w:rsidRPr="00F42DBA" w:rsidRDefault="005C4A88" w:rsidP="00547111">
            <w:pPr>
              <w:pStyle w:val="CRCoverPage"/>
              <w:spacing w:after="0"/>
              <w:rPr>
                <w:noProof/>
              </w:rPr>
            </w:pPr>
            <w:r w:rsidRPr="005C4A88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CDE565" w:rsidR="001E41F3" w:rsidRPr="00410371" w:rsidRDefault="001A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38A2BB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0C3AD0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CEB15B" w:rsidR="001E41F3" w:rsidRDefault="001A603A">
            <w:pPr>
              <w:pStyle w:val="CRCoverPage"/>
              <w:spacing w:after="0"/>
              <w:ind w:left="100"/>
              <w:rPr>
                <w:noProof/>
              </w:rPr>
            </w:pPr>
            <w:r w:rsidRPr="001A603A">
              <w:rPr>
                <w:lang w:eastAsia="ko-KR"/>
              </w:rPr>
              <w:t>Conditional SN Addition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1697D82" w:rsidR="001E41F3" w:rsidRPr="000C3AD0" w:rsidRDefault="005C4A8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C3AD0">
              <w:rPr>
                <w:rFonts w:eastAsia="MS Mincho"/>
                <w:color w:val="000000"/>
                <w:lang w:val="fr-FR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0C3AD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164208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0C3AD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3AD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C3AD0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9B218B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F14149">
              <w:rPr>
                <w:noProof/>
              </w:rPr>
              <w:t>7</w:t>
            </w:r>
          </w:p>
        </w:tc>
      </w:tr>
      <w:tr w:rsidR="00F14149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F14149" w:rsidRDefault="00F14149" w:rsidP="00F141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B1B64" w14:textId="77777777" w:rsidR="00F14149" w:rsidRDefault="00F14149" w:rsidP="00F141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66E6797B" w:rsidR="00F14149" w:rsidRDefault="00F14149" w:rsidP="00F141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5896D461" w:rsidR="00F14149" w:rsidRPr="007C2097" w:rsidRDefault="00F14149" w:rsidP="00F141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F51C" w14:textId="320D0F59" w:rsidR="005C4A88" w:rsidRDefault="005C4A88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Conditional PSCell Addition is not yet described in stage-2.</w:t>
            </w:r>
          </w:p>
          <w:p w14:paraId="73BB0D22" w14:textId="77777777" w:rsidR="009D55B2" w:rsidRDefault="00103A32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Conditional PSCell Addition (CPA), the MN needs to inform the SN that the SN Addition is conditional</w:t>
            </w:r>
            <w:r w:rsidR="000C3AD0">
              <w:rPr>
                <w:noProof/>
              </w:rPr>
              <w:t>.</w:t>
            </w:r>
          </w:p>
          <w:p w14:paraId="2C185281" w14:textId="0EF8440F" w:rsidR="000C3AD0" w:rsidRDefault="000C3AD0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MN also needs to be able to control the number of PSCells configured by the SN.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4D254AB8" w:rsidR="00F66F93" w:rsidRDefault="005C4A88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a new section for CPA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5FD9664" w:rsidR="00A15E58" w:rsidRDefault="007B522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88EFCD0" w:rsidR="00A15E58" w:rsidRPr="00A840EA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31DC4">
          <w:headerReference w:type="even" r:id="rId15"/>
          <w:footnotePr>
            <w:numRestart w:val="eachSect"/>
          </w:footnotePr>
          <w:pgSz w:w="11907" w:h="16840" w:code="9"/>
          <w:pgMar w:top="1411" w:right="1138" w:bottom="1140" w:left="1140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5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5"/>
    </w:p>
    <w:p w14:paraId="4E2A554D" w14:textId="2B8884D8" w:rsidR="00F31DC4" w:rsidRDefault="00F31DC4" w:rsidP="00F31DC4">
      <w:pPr>
        <w:rPr>
          <w:ins w:id="6" w:author="Ericsson User" w:date="2020-10-22T20:57:00Z"/>
        </w:rPr>
      </w:pPr>
      <w:ins w:id="7" w:author="Ericsson User" w:date="2020-10-22T20:52:00Z">
        <w:r w:rsidRPr="00857FCF">
          <w:t>The</w:t>
        </w:r>
        <w:r>
          <w:t xml:space="preserve"> Conditional</w:t>
        </w:r>
        <w:r w:rsidRPr="00857FCF">
          <w:t xml:space="preserve"> Secondary Node</w:t>
        </w:r>
        <w:r w:rsidRPr="00857FCF">
          <w:rPr>
            <w:lang w:eastAsia="zh-CN"/>
          </w:rPr>
          <w:t xml:space="preserve"> (SN)</w:t>
        </w:r>
        <w:r w:rsidRPr="00857FCF">
          <w:t xml:space="preserve"> Addition procedure is initiated by the. Figure </w:t>
        </w:r>
        <w:r w:rsidRPr="00857FCF">
          <w:rPr>
            <w:lang w:eastAsia="zh-CN"/>
          </w:rPr>
          <w:t>10</w:t>
        </w:r>
        <w:r w:rsidRPr="00857FCF">
          <w:t>.2.2-</w:t>
        </w:r>
      </w:ins>
      <w:ins w:id="8" w:author="Ericsson User" w:date="2020-10-22T20:55:00Z">
        <w:r w:rsidR="00FA557F">
          <w:t>x</w:t>
        </w:r>
      </w:ins>
      <w:ins w:id="9" w:author="Ericsson User" w:date="2020-10-22T20:52:00Z">
        <w:r w:rsidRPr="00857FCF">
          <w:t xml:space="preserve"> shows the </w:t>
        </w:r>
      </w:ins>
      <w:ins w:id="10" w:author="Ericsson User" w:date="2020-10-22T20:55:00Z">
        <w:r w:rsidR="00FA557F">
          <w:t xml:space="preserve">Conditional </w:t>
        </w:r>
      </w:ins>
      <w:ins w:id="11" w:author="Ericsson User" w:date="2020-10-22T20:52:00Z">
        <w:r w:rsidRPr="00857FCF">
          <w:t>S</w:t>
        </w:r>
        <w:r w:rsidRPr="00857FCF">
          <w:rPr>
            <w:lang w:eastAsia="zh-CN"/>
          </w:rPr>
          <w:t>N</w:t>
        </w:r>
        <w:r w:rsidRPr="00857FCF">
          <w:t xml:space="preserve"> Addition procedure.</w:t>
        </w:r>
      </w:ins>
    </w:p>
    <w:p w14:paraId="2F5D15E8" w14:textId="2AF4F2F6" w:rsidR="00FA557F" w:rsidRPr="00857FCF" w:rsidRDefault="00FA557F" w:rsidP="00F31DC4">
      <w:pPr>
        <w:rPr>
          <w:ins w:id="12" w:author="Ericsson User" w:date="2020-10-22T20:52:00Z"/>
        </w:rPr>
      </w:pPr>
      <w:ins w:id="13" w:author="Ericsson User" w:date="2020-10-22T20:57:00Z">
        <w:r w:rsidRPr="00F31DC4">
          <w:rPr>
            <w:i/>
            <w:iCs/>
          </w:rPr>
          <w:t xml:space="preserve">Editor’s note: The following </w:t>
        </w:r>
        <w:r>
          <w:rPr>
            <w:i/>
            <w:iCs/>
          </w:rPr>
          <w:t>figure</w:t>
        </w:r>
        <w:r w:rsidRPr="00F31DC4">
          <w:rPr>
            <w:i/>
            <w:iCs/>
          </w:rPr>
          <w:t xml:space="preserve"> is FFS</w:t>
        </w:r>
      </w:ins>
    </w:p>
    <w:p w14:paraId="49173C32" w14:textId="2C78FC11" w:rsidR="00F31DC4" w:rsidRPr="00857FCF" w:rsidRDefault="00FA557F" w:rsidP="00F31DC4">
      <w:pPr>
        <w:pStyle w:val="TH"/>
        <w:rPr>
          <w:ins w:id="14" w:author="Ericsson User" w:date="2020-10-22T20:52:00Z"/>
        </w:rPr>
      </w:pPr>
      <w:ins w:id="15" w:author="Ericsson User" w:date="2020-10-22T20:52:00Z">
        <w:r w:rsidRPr="00857FCF">
          <w:object w:dxaOrig="10230" w:dyaOrig="5940" w14:anchorId="5AF051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0.5pt;height:252.75pt" o:ole="">
              <v:fill o:detectmouseclick="t"/>
              <v:imagedata r:id="rId16" o:title=""/>
              <o:lock v:ext="edit" aspectratio="f"/>
            </v:shape>
            <o:OLEObject Type="Embed" ProgID="Visio.Drawing.11" ShapeID="_x0000_i1025" DrawAspect="Content" ObjectID="_1672168577" r:id="rId17"/>
          </w:object>
        </w:r>
      </w:ins>
    </w:p>
    <w:p w14:paraId="1B6D201C" w14:textId="0EBAB398" w:rsidR="00F31DC4" w:rsidRPr="00857FCF" w:rsidRDefault="00F31DC4" w:rsidP="00F31DC4">
      <w:pPr>
        <w:pStyle w:val="TF"/>
        <w:rPr>
          <w:ins w:id="16" w:author="Ericsson User" w:date="2020-10-22T20:52:00Z"/>
        </w:rPr>
      </w:pPr>
      <w:ins w:id="17" w:author="Ericsson User" w:date="2020-10-22T20:52:00Z">
        <w:r w:rsidRPr="00857FCF">
          <w:t xml:space="preserve">Figure </w:t>
        </w:r>
        <w:r w:rsidRPr="00857FCF">
          <w:rPr>
            <w:lang w:eastAsia="zh-CN"/>
          </w:rPr>
          <w:t>10.2.2</w:t>
        </w:r>
        <w:r w:rsidRPr="00857FCF">
          <w:t>-</w:t>
        </w:r>
      </w:ins>
      <w:ins w:id="18" w:author="Ericsson User" w:date="2020-10-22T20:55:00Z">
        <w:r w:rsidR="00FA557F">
          <w:rPr>
            <w:lang w:eastAsia="zh-CN"/>
          </w:rPr>
          <w:t>x</w:t>
        </w:r>
      </w:ins>
      <w:ins w:id="19" w:author="Ericsson User" w:date="2020-10-22T20:52:00Z">
        <w:r w:rsidRPr="00857FCF">
          <w:t xml:space="preserve">: </w:t>
        </w:r>
      </w:ins>
      <w:ins w:id="20" w:author="Ericsson User" w:date="2020-10-22T20:55:00Z">
        <w:r w:rsidR="00FA557F">
          <w:t xml:space="preserve">Conditional </w:t>
        </w:r>
      </w:ins>
      <w:ins w:id="21" w:author="Ericsson User" w:date="2020-10-22T20:52:00Z">
        <w:r w:rsidRPr="00857FCF">
          <w:t>S</w:t>
        </w:r>
        <w:r w:rsidRPr="00857FCF">
          <w:rPr>
            <w:lang w:eastAsia="zh-CN"/>
          </w:rPr>
          <w:t>N</w:t>
        </w:r>
        <w:r w:rsidRPr="00857FCF">
          <w:t xml:space="preserve"> Addition procedure</w:t>
        </w:r>
      </w:ins>
      <w:ins w:id="22" w:author="Ericsson User" w:date="2020-10-22T20:57:00Z">
        <w:r w:rsidR="00FA557F">
          <w:t xml:space="preserve"> (FFS)</w:t>
        </w:r>
      </w:ins>
    </w:p>
    <w:p w14:paraId="00DB1BA1" w14:textId="7C24C557" w:rsidR="00F31DC4" w:rsidRPr="00857FCF" w:rsidRDefault="00F31DC4" w:rsidP="009E1876">
      <w:pPr>
        <w:pStyle w:val="B10"/>
        <w:rPr>
          <w:ins w:id="23" w:author="Ericsson User" w:date="2020-10-22T20:52:00Z"/>
          <w:i/>
        </w:rPr>
      </w:pPr>
      <w:ins w:id="24" w:author="Ericsson User" w:date="2020-10-22T20:52:00Z">
        <w:r w:rsidRPr="00857FCF">
          <w:t>1.</w:t>
        </w:r>
        <w:r w:rsidRPr="00857FCF">
          <w:tab/>
        </w:r>
      </w:ins>
      <w:ins w:id="25" w:author="Ericsson User" w:date="2020-10-22T21:12:00Z">
        <w:r w:rsidR="009E1876">
          <w:t>Same as step 1</w:t>
        </w:r>
      </w:ins>
      <w:ins w:id="26" w:author="Ericsson User" w:date="2020-10-22T21:01:00Z">
        <w:r w:rsidR="00FA557F">
          <w:t xml:space="preserve"> </w:t>
        </w:r>
      </w:ins>
      <w:ins w:id="27" w:author="Ericsson User" w:date="2020-10-22T21:12:00Z">
        <w:r w:rsidR="009E1876" w:rsidRPr="009E1876">
          <w:t xml:space="preserve">in Figure </w:t>
        </w:r>
      </w:ins>
      <w:ins w:id="28" w:author="Ericsson User" w:date="2020-10-22T21:13:00Z">
        <w:r w:rsidR="009E1876" w:rsidRPr="00857FCF">
          <w:rPr>
            <w:lang w:eastAsia="zh-CN"/>
          </w:rPr>
          <w:t>10.2.2</w:t>
        </w:r>
        <w:r w:rsidR="009E1876" w:rsidRPr="00857FCF">
          <w:t>-</w:t>
        </w:r>
        <w:r w:rsidR="009E1876" w:rsidRPr="00857FCF">
          <w:rPr>
            <w:lang w:eastAsia="zh-CN"/>
          </w:rPr>
          <w:t>1</w:t>
        </w:r>
        <w:r w:rsidR="009E1876">
          <w:rPr>
            <w:lang w:eastAsia="zh-CN"/>
          </w:rPr>
          <w:t xml:space="preserve"> </w:t>
        </w:r>
      </w:ins>
      <w:ins w:id="29" w:author="Ericsson User" w:date="2020-10-22T21:12:00Z">
        <w:r w:rsidR="009E1876" w:rsidRPr="009E1876">
          <w:t xml:space="preserve">of clause </w:t>
        </w:r>
      </w:ins>
      <w:ins w:id="30" w:author="Ericsson User" w:date="2020-10-22T21:13:00Z">
        <w:r w:rsidR="009E1876">
          <w:t>10.2.2. The SN Addition Request includes a Conditional SN Add</w:t>
        </w:r>
      </w:ins>
      <w:ins w:id="31" w:author="Ericsson User" w:date="2020-10-22T21:14:00Z">
        <w:r w:rsidR="009E1876">
          <w:t>ition indicator</w:t>
        </w:r>
      </w:ins>
      <w:ins w:id="32" w:author="Ericsson User" w:date="2021-01-14T02:16:00Z">
        <w:r w:rsidR="000C3AD0">
          <w:t xml:space="preserve">. It may also contain the maximum number of PSCells which can be configured by the </w:t>
        </w:r>
      </w:ins>
      <w:ins w:id="33" w:author="Ericsson User" w:date="2021-01-14T02:17:00Z">
        <w:r w:rsidR="000C3AD0">
          <w:t>SN.</w:t>
        </w:r>
      </w:ins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31DC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1" w:right="1138" w:bottom="1140" w:left="1140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5D030" w14:textId="77777777" w:rsidR="00E47834" w:rsidRDefault="00E47834">
      <w:r>
        <w:separator/>
      </w:r>
    </w:p>
  </w:endnote>
  <w:endnote w:type="continuationSeparator" w:id="0">
    <w:p w14:paraId="6A5E028A" w14:textId="77777777" w:rsidR="00E47834" w:rsidRDefault="00E47834">
      <w:r>
        <w:continuationSeparator/>
      </w:r>
    </w:p>
  </w:endnote>
  <w:endnote w:type="continuationNotice" w:id="1">
    <w:p w14:paraId="5CE41A66" w14:textId="77777777" w:rsidR="00E47834" w:rsidRDefault="00E478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9FFA3" w14:textId="77777777" w:rsidR="00E47834" w:rsidRDefault="00E47834">
      <w:r>
        <w:separator/>
      </w:r>
    </w:p>
  </w:footnote>
  <w:footnote w:type="continuationSeparator" w:id="0">
    <w:p w14:paraId="5AF3ECA5" w14:textId="77777777" w:rsidR="00E47834" w:rsidRDefault="00E47834">
      <w:r>
        <w:continuationSeparator/>
      </w:r>
    </w:p>
  </w:footnote>
  <w:footnote w:type="continuationNotice" w:id="1">
    <w:p w14:paraId="1EB3F9B6" w14:textId="77777777" w:rsidR="00E47834" w:rsidRDefault="00E478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2"/>
  </w:num>
  <w:num w:numId="20">
    <w:abstractNumId w:val="26"/>
  </w:num>
  <w:num w:numId="21">
    <w:abstractNumId w:val="27"/>
  </w:num>
  <w:num w:numId="22">
    <w:abstractNumId w:val="23"/>
  </w:num>
  <w:num w:numId="23">
    <w:abstractNumId w:val="29"/>
  </w:num>
  <w:num w:numId="24">
    <w:abstractNumId w:val="34"/>
  </w:num>
  <w:num w:numId="25">
    <w:abstractNumId w:val="24"/>
  </w:num>
  <w:num w:numId="26">
    <w:abstractNumId w:val="33"/>
  </w:num>
  <w:num w:numId="27">
    <w:abstractNumId w:val="36"/>
  </w:num>
  <w:num w:numId="28">
    <w:abstractNumId w:val="16"/>
  </w:num>
  <w:num w:numId="29">
    <w:abstractNumId w:val="35"/>
  </w:num>
  <w:num w:numId="30">
    <w:abstractNumId w:val="25"/>
  </w:num>
  <w:num w:numId="31">
    <w:abstractNumId w:val="19"/>
  </w:num>
  <w:num w:numId="32">
    <w:abstractNumId w:val="15"/>
  </w:num>
  <w:num w:numId="3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39"/>
  </w:num>
  <w:num w:numId="41">
    <w:abstractNumId w:val="30"/>
  </w:num>
  <w:num w:numId="42">
    <w:abstractNumId w:val="31"/>
  </w:num>
  <w:num w:numId="4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3AD0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70D73"/>
    <w:rsid w:val="00480A3D"/>
    <w:rsid w:val="00485F34"/>
    <w:rsid w:val="004B75B7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4A88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90711"/>
    <w:rsid w:val="00695808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3FC6"/>
    <w:rsid w:val="007866AE"/>
    <w:rsid w:val="00792342"/>
    <w:rsid w:val="007977A8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2D71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1876"/>
    <w:rsid w:val="009E3297"/>
    <w:rsid w:val="009E6F41"/>
    <w:rsid w:val="009F411E"/>
    <w:rsid w:val="009F734F"/>
    <w:rsid w:val="00A065D7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B3981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13F3D"/>
    <w:rsid w:val="00E16DCA"/>
    <w:rsid w:val="00E26006"/>
    <w:rsid w:val="00E318CA"/>
    <w:rsid w:val="00E34898"/>
    <w:rsid w:val="00E40F99"/>
    <w:rsid w:val="00E47834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4149"/>
    <w:rsid w:val="00F1538D"/>
    <w:rsid w:val="00F1592F"/>
    <w:rsid w:val="00F25D98"/>
    <w:rsid w:val="00F300FB"/>
    <w:rsid w:val="00F31DC4"/>
    <w:rsid w:val="00F3281F"/>
    <w:rsid w:val="00F42DBA"/>
    <w:rsid w:val="00F66B28"/>
    <w:rsid w:val="00F66F93"/>
    <w:rsid w:val="00F86267"/>
    <w:rsid w:val="00F9128B"/>
    <w:rsid w:val="00FA29EB"/>
    <w:rsid w:val="00FA557F"/>
    <w:rsid w:val="00FB53B4"/>
    <w:rsid w:val="00FB6386"/>
    <w:rsid w:val="00FC1426"/>
    <w:rsid w:val="00FD5C23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1F8875-9A57-47DA-922F-C58B1F7C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84</cp:revision>
  <cp:lastPrinted>1900-01-01T08:00:00Z</cp:lastPrinted>
  <dcterms:created xsi:type="dcterms:W3CDTF">2019-05-17T17:36:00Z</dcterms:created>
  <dcterms:modified xsi:type="dcterms:W3CDTF">2021-01-14T21:27:00Z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